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A490BBD" w:rsidR="006F7EDC" w:rsidRDefault="00642D8F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6F7EDC">
        <w:rPr>
          <w:b/>
          <w:noProof/>
          <w:sz w:val="24"/>
          <w:lang w:val="hr-HR"/>
        </w:rPr>
        <w:t>-</w:t>
      </w:r>
      <w:r w:rsidR="006F7EDC">
        <w:rPr>
          <w:b/>
          <w:noProof/>
          <w:sz w:val="24"/>
        </w:rPr>
        <w:t>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D238F3">
        <w:rPr>
          <w:b/>
          <w:noProof/>
          <w:sz w:val="24"/>
        </w:rPr>
        <w:t>5946</w:t>
      </w:r>
    </w:p>
    <w:p w14:paraId="77559CC4" w14:textId="721915AE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42D8F">
        <w:rPr>
          <w:b/>
          <w:noProof/>
          <w:sz w:val="24"/>
        </w:rPr>
        <w:t>10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– 14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971E4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E74AE">
              <w:rPr>
                <w:b/>
                <w:noProof/>
                <w:sz w:val="28"/>
                <w:lang w:eastAsia="zh-CN"/>
              </w:rPr>
              <w:t>4</w:t>
            </w:r>
            <w:r w:rsidR="00004D53">
              <w:rPr>
                <w:b/>
                <w:noProof/>
                <w:sz w:val="28"/>
                <w:lang w:eastAsia="zh-CN"/>
              </w:rPr>
              <w:t>.</w:t>
            </w:r>
            <w:r w:rsidR="005E74AE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95301" w:rsidR="001E41F3" w:rsidRPr="00410371" w:rsidRDefault="00FF7E1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F7E1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F7E1B">
              <w:rPr>
                <w:b/>
                <w:noProof/>
                <w:sz w:val="28"/>
                <w:lang w:eastAsia="zh-CN"/>
              </w:rPr>
              <w:t>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15C57" w:rsidR="001E41F3" w:rsidRPr="00410371" w:rsidRDefault="009210EE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379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6F4A4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C8A">
              <w:rPr>
                <w:b/>
                <w:noProof/>
                <w:sz w:val="28"/>
                <w:lang w:eastAsia="zh-CN"/>
              </w:rPr>
              <w:fldChar w:fldCharType="begin"/>
            </w:r>
            <w:r w:rsidRPr="00014C8A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014C8A">
              <w:rPr>
                <w:b/>
                <w:noProof/>
                <w:sz w:val="28"/>
                <w:lang w:eastAsia="zh-CN"/>
              </w:rPr>
              <w:fldChar w:fldCharType="end"/>
            </w:r>
            <w:r w:rsidR="005E74AE" w:rsidRPr="00014C8A">
              <w:rPr>
                <w:b/>
                <w:noProof/>
                <w:sz w:val="28"/>
                <w:lang w:eastAsia="zh-CN"/>
              </w:rPr>
              <w:t>17.8</w:t>
            </w:r>
            <w:r w:rsidR="00E66EA9" w:rsidRPr="00014C8A">
              <w:rPr>
                <w:b/>
                <w:noProof/>
                <w:sz w:val="28"/>
                <w:lang w:eastAsia="zh-CN"/>
              </w:rPr>
              <w:t>.</w:t>
            </w:r>
            <w:r w:rsidR="00530931" w:rsidRPr="00014C8A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53575" w:rsidR="001E41F3" w:rsidRDefault="00BB4B6D" w:rsidP="00B01F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</w:t>
            </w:r>
            <w:r w:rsidR="00AC5B03">
              <w:rPr>
                <w:noProof/>
                <w:lang w:eastAsia="zh-CN"/>
              </w:rPr>
              <w:t xml:space="preserve">on providing </w:t>
            </w:r>
            <w:r w:rsidR="00EC27C8">
              <w:rPr>
                <w:noProof/>
                <w:lang w:eastAsia="zh-CN"/>
              </w:rPr>
              <w:t>SOR-CMCI in SNPN access operation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A3716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C764B" w:rsidR="001E41F3" w:rsidRDefault="00A07CCB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eN</w:t>
            </w:r>
            <w:r w:rsidR="0089497C">
              <w:rPr>
                <w:rFonts w:cs="Arial"/>
              </w:rPr>
              <w:t>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D2342" w:rsidR="001E41F3" w:rsidRDefault="00C31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2022-09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8CF271" w:rsidR="00ED7A90" w:rsidRPr="008A360E" w:rsidRDefault="000D55C3" w:rsidP="000D55C3">
            <w:pPr>
              <w:pStyle w:val="CRCoverPage"/>
              <w:spacing w:beforeLines="50" w:before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specified in TS 23.122, the SOR-CMCI can be provided by the subscribed network through SOR transparent container in SNPN access operation mode. Similar to other 5GMM parameters, SOR-CMCI is also </w:t>
            </w:r>
            <w:r w:rsidR="00284D33">
              <w:rPr>
                <w:lang w:eastAsia="zh-CN"/>
              </w:rPr>
              <w:t xml:space="preserve">needed to add </w:t>
            </w:r>
            <w:r>
              <w:rPr>
                <w:lang w:eastAsia="zh-CN"/>
              </w:rPr>
              <w:t xml:space="preserve">to the 5GMM parameter list which are stored </w:t>
            </w:r>
            <w:r>
              <w:t>in a non-volatile memory in the ME</w:t>
            </w:r>
            <w:r>
              <w:rPr>
                <w:lang w:eastAsia="zh-CN"/>
              </w:rPr>
              <w:t xml:space="preserve"> with SUPI, or together with per subscribed network </w:t>
            </w:r>
            <w:proofErr w:type="spellStart"/>
            <w:r>
              <w:rPr>
                <w:lang w:eastAsia="zh-CN"/>
              </w:rPr>
              <w:t>andsubscribed</w:t>
            </w:r>
            <w:proofErr w:type="spellEnd"/>
            <w:r>
              <w:rPr>
                <w:lang w:eastAsia="zh-CN"/>
              </w:rPr>
              <w:t xml:space="preserve">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64870" w:rsidR="008A1AC6" w:rsidRDefault="001C43F6" w:rsidP="00B01F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that </w:t>
            </w:r>
            <w:r w:rsidRPr="001C43F6">
              <w:rPr>
                <w:lang w:eastAsia="zh-CN"/>
              </w:rPr>
              <w:t>in SNPN access</w:t>
            </w:r>
            <w:r w:rsidR="00B64AC2">
              <w:rPr>
                <w:lang w:eastAsia="zh-CN"/>
              </w:rPr>
              <w:t xml:space="preserve"> </w:t>
            </w:r>
            <w:r w:rsidR="00B64AC2">
              <w:rPr>
                <w:noProof/>
                <w:lang w:eastAsia="zh-CN"/>
              </w:rPr>
              <w:t>operation</w:t>
            </w:r>
            <w:r w:rsidR="00B64AC2" w:rsidRPr="001C43F6">
              <w:rPr>
                <w:lang w:eastAsia="zh-CN"/>
              </w:rPr>
              <w:t xml:space="preserve"> </w:t>
            </w:r>
            <w:r w:rsidRPr="001C43F6">
              <w:rPr>
                <w:lang w:eastAsia="zh-CN"/>
              </w:rPr>
              <w:t xml:space="preserve">mode, </w:t>
            </w:r>
            <w:r w:rsidR="000D55C3">
              <w:rPr>
                <w:lang w:eastAsia="zh-CN"/>
              </w:rPr>
              <w:t xml:space="preserve">SOR-CMCI is stored </w:t>
            </w:r>
            <w:r w:rsidR="00256424">
              <w:t xml:space="preserve">in the </w:t>
            </w:r>
            <w:r w:rsidR="000D55C3">
              <w:t xml:space="preserve">non-volatile memory, </w:t>
            </w:r>
            <w:r w:rsidR="000D55C3">
              <w:rPr>
                <w:lang w:eastAsia="zh-CN"/>
              </w:rPr>
              <w:t xml:space="preserve">together with </w:t>
            </w:r>
            <w:r w:rsidR="00256424">
              <w:rPr>
                <w:lang w:eastAsia="zh-CN"/>
              </w:rPr>
              <w:t xml:space="preserve">the </w:t>
            </w:r>
            <w:r w:rsidR="000D55C3">
              <w:rPr>
                <w:lang w:eastAsia="zh-CN"/>
              </w:rPr>
              <w:t>subscribed network and</w:t>
            </w:r>
            <w:r w:rsidR="00256424">
              <w:rPr>
                <w:lang w:eastAsia="zh-CN"/>
              </w:rPr>
              <w:t xml:space="preserve"> the </w:t>
            </w:r>
            <w:r w:rsidR="000D55C3">
              <w:rPr>
                <w:lang w:eastAsia="zh-CN"/>
              </w:rPr>
              <w:t>subscribed 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FFF6F" w:rsidR="001E41F3" w:rsidRDefault="00256424" w:rsidP="002564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1C43F6">
              <w:rPr>
                <w:lang w:eastAsia="zh-CN"/>
              </w:rPr>
              <w:t>SNPN access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operation</w:t>
            </w:r>
            <w:r w:rsidRPr="001C43F6">
              <w:rPr>
                <w:lang w:eastAsia="zh-CN"/>
              </w:rPr>
              <w:t xml:space="preserve"> mode</w:t>
            </w:r>
            <w:r>
              <w:rPr>
                <w:lang w:eastAsia="zh-CN"/>
              </w:rPr>
              <w:t xml:space="preserve">, how the SOR-CMCI is stored </w:t>
            </w:r>
            <w:r>
              <w:t>in the non-volatile memory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F2F0" w:rsidR="001E41F3" w:rsidRDefault="000E5E3D" w:rsidP="004F3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81D77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7F233E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7C02A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529F3200" w14:textId="77777777" w:rsidR="0084329A" w:rsidRPr="00913BB3" w:rsidRDefault="0084329A" w:rsidP="0084329A">
      <w:pPr>
        <w:pStyle w:val="1"/>
      </w:pPr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</w:p>
    <w:p w14:paraId="404E1CDE" w14:textId="77777777" w:rsidR="0084329A" w:rsidRDefault="0084329A" w:rsidP="0084329A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5GMM information for UEs operating in SNPN access operation mode and not registering or registered for the </w:t>
      </w:r>
      <w:proofErr w:type="spellStart"/>
      <w:r>
        <w:t>onboarding</w:t>
      </w:r>
      <w:proofErr w:type="spellEnd"/>
      <w:r>
        <w:t xml:space="preserve"> service in SNPN are stored according to the following conditions:</w:t>
      </w:r>
    </w:p>
    <w:p w14:paraId="0FB63596" w14:textId="77777777" w:rsidR="0084329A" w:rsidRDefault="0084329A" w:rsidP="0084329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r w:rsidRPr="00AE4AFE">
        <w:t xml:space="preserve">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proofErr w:type="spellStart"/>
      <w:r w:rsidRPr="00C5435F">
        <w:t>USIM</w:t>
      </w:r>
      <w:r>
        <w:t>;and</w:t>
      </w:r>
      <w:proofErr w:type="spellEnd"/>
    </w:p>
    <w:p w14:paraId="5C32732A" w14:textId="77777777" w:rsidR="0084329A" w:rsidRDefault="0084329A" w:rsidP="0084329A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1678EA87" w14:textId="77777777" w:rsidR="0084329A" w:rsidRDefault="0084329A" w:rsidP="0084329A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37C9EF78" w14:textId="77777777" w:rsidR="0084329A" w:rsidRDefault="0084329A" w:rsidP="0084329A">
      <w:pPr>
        <w:pStyle w:val="B2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PLMN subscription together with the SUPI from the USIM which is associated with the PLMN subscription:</w:t>
      </w:r>
    </w:p>
    <w:p w14:paraId="58F4B1CC" w14:textId="77777777" w:rsidR="0084329A" w:rsidRDefault="0084329A" w:rsidP="0084329A">
      <w:pPr>
        <w:pStyle w:val="B1"/>
      </w:pPr>
      <w:r>
        <w:t>a)</w:t>
      </w:r>
      <w:r>
        <w:tab/>
        <w:t>5G-GUTI;</w:t>
      </w:r>
    </w:p>
    <w:p w14:paraId="3E55CBD5" w14:textId="77777777" w:rsidR="0084329A" w:rsidRPr="00913BB3" w:rsidRDefault="0084329A" w:rsidP="0084329A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7C79735B" w14:textId="77777777" w:rsidR="0084329A" w:rsidRPr="00913BB3" w:rsidRDefault="0084329A" w:rsidP="0084329A">
      <w:pPr>
        <w:pStyle w:val="B1"/>
      </w:pPr>
      <w:r w:rsidRPr="00913BB3">
        <w:t>c)</w:t>
      </w:r>
      <w:r w:rsidRPr="00913BB3">
        <w:tab/>
        <w:t>5GS update status;</w:t>
      </w:r>
    </w:p>
    <w:p w14:paraId="5A4B671D" w14:textId="77777777" w:rsidR="0084329A" w:rsidRPr="00913BB3" w:rsidRDefault="0084329A" w:rsidP="0084329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19BFA385" w14:textId="77777777" w:rsidR="0084329A" w:rsidRDefault="0084329A" w:rsidP="0084329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67F0F2F1" w14:textId="77777777" w:rsidR="0084329A" w:rsidRPr="00913BB3" w:rsidRDefault="0084329A" w:rsidP="0084329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 xml:space="preserve">(see </w:t>
      </w:r>
      <w:proofErr w:type="spellStart"/>
      <w:r>
        <w:t>subclause</w:t>
      </w:r>
      <w:proofErr w:type="spellEnd"/>
      <w:r>
        <w:t> 9.11.3</w:t>
      </w:r>
      <w:r w:rsidRPr="003168A2">
        <w:t>.</w:t>
      </w:r>
      <w:r>
        <w:t>53A);</w:t>
      </w:r>
    </w:p>
    <w:p w14:paraId="21A4E849" w14:textId="77777777" w:rsidR="0084329A" w:rsidRPr="00913BB3" w:rsidRDefault="0084329A" w:rsidP="0084329A">
      <w:pPr>
        <w:pStyle w:val="B1"/>
      </w:pPr>
      <w:proofErr w:type="gramStart"/>
      <w:r>
        <w:t>g</w:t>
      </w:r>
      <w:proofErr w:type="gramEnd"/>
      <w:r>
        <w:t>)</w:t>
      </w:r>
      <w:r w:rsidRPr="00913BB3">
        <w:tab/>
        <w:t>configured NSSAI(s);</w:t>
      </w:r>
    </w:p>
    <w:p w14:paraId="4E6FFF1A" w14:textId="77777777" w:rsidR="0084329A" w:rsidRPr="00913BB3" w:rsidRDefault="0084329A" w:rsidP="0084329A">
      <w:pPr>
        <w:pStyle w:val="B1"/>
      </w:pPr>
      <w:r>
        <w:t>g1)</w:t>
      </w:r>
      <w:r w:rsidRPr="009E3DEA">
        <w:tab/>
        <w:t>NSSRG information;</w:t>
      </w:r>
    </w:p>
    <w:p w14:paraId="399A6655" w14:textId="77777777" w:rsidR="0084329A" w:rsidRPr="00913BB3" w:rsidRDefault="0084329A" w:rsidP="0084329A">
      <w:pPr>
        <w:pStyle w:val="B1"/>
      </w:pPr>
      <w:r>
        <w:t>h)</w:t>
      </w:r>
      <w:r w:rsidRPr="00913BB3">
        <w:tab/>
        <w:t>NSSAI inclusion mode(s);</w:t>
      </w:r>
    </w:p>
    <w:p w14:paraId="73549534" w14:textId="77777777" w:rsidR="0084329A" w:rsidRPr="00913BB3" w:rsidRDefault="0084329A" w:rsidP="0084329A">
      <w:pPr>
        <w:pStyle w:val="B1"/>
      </w:pPr>
      <w:r>
        <w:t>i)</w:t>
      </w:r>
      <w:r w:rsidRPr="00913BB3">
        <w:tab/>
        <w:t>MPS indicator;</w:t>
      </w:r>
    </w:p>
    <w:p w14:paraId="0EECF34A" w14:textId="77777777" w:rsidR="0084329A" w:rsidRPr="00913BB3" w:rsidRDefault="0084329A" w:rsidP="0084329A">
      <w:pPr>
        <w:pStyle w:val="B1"/>
      </w:pPr>
      <w:r>
        <w:t>j)</w:t>
      </w:r>
      <w:r w:rsidRPr="00913BB3">
        <w:tab/>
        <w:t>MCS indicator;</w:t>
      </w:r>
    </w:p>
    <w:p w14:paraId="333E1A0D" w14:textId="77777777" w:rsidR="0084329A" w:rsidRDefault="0084329A" w:rsidP="0084329A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707A3917" w14:textId="77777777" w:rsidR="0084329A" w:rsidRDefault="0084329A" w:rsidP="0084329A">
      <w:pPr>
        <w:pStyle w:val="B1"/>
      </w:pPr>
      <w:r>
        <w:t>l)</w:t>
      </w:r>
      <w:r>
        <w:tab/>
        <w:t>network-assigned UE radio capability IDs;</w:t>
      </w:r>
    </w:p>
    <w:p w14:paraId="1BED156D" w14:textId="77777777" w:rsidR="0084329A" w:rsidRDefault="0084329A" w:rsidP="0084329A">
      <w:pPr>
        <w:pStyle w:val="B1"/>
        <w:rPr>
          <w:lang w:eastAsia="ja-JP"/>
        </w:rPr>
      </w:pPr>
      <w:r>
        <w:t>m)</w:t>
      </w:r>
      <w:r>
        <w:tab/>
      </w:r>
      <w:proofErr w:type="gramStart"/>
      <w:r>
        <w:t>zero</w:t>
      </w:r>
      <w:proofErr w:type="gramEnd"/>
      <w:r>
        <w:t xml:space="preserve"> or more instances of </w:t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rPr>
          <w:lang w:eastAsia="ja-JP"/>
        </w:rPr>
        <w:t>, each associated with a non-subscribed SNPN, the subscribed SNPN or the HPLMN, which provided the URSP;</w:t>
      </w:r>
    </w:p>
    <w:p w14:paraId="715BC9FD" w14:textId="77777777" w:rsidR="0084329A" w:rsidRPr="00913BB3" w:rsidRDefault="0084329A" w:rsidP="0084329A">
      <w:pPr>
        <w:pStyle w:val="B1"/>
      </w:pPr>
      <w:r>
        <w:rPr>
          <w:lang w:eastAsia="ja-JP"/>
        </w:rPr>
        <w:t>n)</w:t>
      </w:r>
      <w:r>
        <w:rPr>
          <w:lang w:eastAsia="ja-JP"/>
        </w:rPr>
        <w:tab/>
        <w:t>optionally a non-subscribed SNPN signalled URSP handling indication</w:t>
      </w:r>
      <w:r>
        <w:t xml:space="preserve"> indicating whether the UE is allowed </w:t>
      </w:r>
      <w:r w:rsidRPr="00AF13D6">
        <w:rPr>
          <w:lang w:eastAsia="zh-TW"/>
        </w:rPr>
        <w:t xml:space="preserve">to accept URSP signalled by </w:t>
      </w:r>
      <w:r>
        <w:rPr>
          <w:lang w:eastAsia="zh-TW"/>
        </w:rPr>
        <w:t xml:space="preserve">non-subscribed </w:t>
      </w:r>
      <w:r w:rsidRPr="00AF13D6">
        <w:rPr>
          <w:lang w:eastAsia="zh-TW"/>
        </w:rPr>
        <w:t>SNPN</w:t>
      </w:r>
      <w:r>
        <w:rPr>
          <w:lang w:eastAsia="zh-TW"/>
        </w:rPr>
        <w:t>s</w:t>
      </w:r>
      <w:r>
        <w:t>;</w:t>
      </w:r>
    </w:p>
    <w:p w14:paraId="6960F57B" w14:textId="208A0BA3" w:rsidR="0084329A" w:rsidRDefault="0084329A" w:rsidP="0084329A">
      <w:pPr>
        <w:pStyle w:val="B1"/>
      </w:pPr>
      <w:r>
        <w:t>o)</w:t>
      </w:r>
      <w:r>
        <w:tab/>
      </w:r>
      <w:proofErr w:type="gramStart"/>
      <w:r w:rsidRPr="0069355C">
        <w:t>permanently</w:t>
      </w:r>
      <w:proofErr w:type="gramEnd"/>
      <w:r w:rsidRPr="0069355C">
        <w:t xml:space="preserve"> forbidden SNPNs list</w:t>
      </w:r>
      <w:r>
        <w:t>;</w:t>
      </w:r>
      <w:del w:id="5" w:author="HW_XL" w:date="2022-09-29T16:01:00Z">
        <w:r w:rsidDel="00560AA9">
          <w:delText xml:space="preserve"> and</w:delText>
        </w:r>
      </w:del>
    </w:p>
    <w:p w14:paraId="47B65237" w14:textId="775E45BC" w:rsidR="0084329A" w:rsidRDefault="0084329A" w:rsidP="0084329A">
      <w:pPr>
        <w:pStyle w:val="B1"/>
        <w:rPr>
          <w:ins w:id="6" w:author="HW_XL" w:date="2022-09-29T16:01:00Z"/>
        </w:rPr>
      </w:pPr>
      <w:r>
        <w:t>p)</w:t>
      </w:r>
      <w:r>
        <w:tab/>
      </w:r>
      <w:proofErr w:type="gramStart"/>
      <w:r>
        <w:t>temporarily</w:t>
      </w:r>
      <w:proofErr w:type="gramEnd"/>
      <w:r>
        <w:t xml:space="preserve"> forbidden SNPNs</w:t>
      </w:r>
      <w:del w:id="7" w:author="HW_XL" w:date="2022-09-29T16:01:00Z">
        <w:r w:rsidDel="00560AA9">
          <w:delText>.</w:delText>
        </w:r>
      </w:del>
      <w:ins w:id="8" w:author="HW_XL" w:date="2022-09-29T16:01:00Z">
        <w:r w:rsidR="00560AA9">
          <w:t>; and</w:t>
        </w:r>
      </w:ins>
    </w:p>
    <w:p w14:paraId="304B7F41" w14:textId="3453F67F" w:rsidR="00D9372B" w:rsidRPr="00913BB3" w:rsidRDefault="00D9372B" w:rsidP="00D9372B">
      <w:pPr>
        <w:pStyle w:val="B1"/>
      </w:pPr>
      <w:ins w:id="9" w:author="HW_XL" w:date="2022-09-29T16:01:00Z">
        <w:r>
          <w:t>x)</w:t>
        </w:r>
        <w:r>
          <w:tab/>
          <w:t>SOR-CMCI.</w:t>
        </w:r>
      </w:ins>
    </w:p>
    <w:p w14:paraId="387CDC5A" w14:textId="77777777" w:rsidR="0084329A" w:rsidRDefault="0084329A" w:rsidP="0084329A">
      <w:pPr>
        <w:pStyle w:val="NO"/>
      </w:pPr>
      <w:r w:rsidRPr="00CC0C94">
        <w:t>NOTE:</w:t>
      </w:r>
      <w:r w:rsidRPr="00CC0C94">
        <w:tab/>
      </w:r>
      <w:r>
        <w:t>Steering of roaming does not apply to an SNPN. Therefore, for a K</w:t>
      </w:r>
      <w:r w:rsidRPr="00004613">
        <w:rPr>
          <w:vertAlign w:val="subscript"/>
        </w:rPr>
        <w:t>AUSF</w:t>
      </w:r>
      <w:r>
        <w:t xml:space="preserve"> which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291E3067" w14:textId="77777777" w:rsidR="0084329A" w:rsidRDefault="0084329A" w:rsidP="0084329A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>
        <w:t xml:space="preserve">5GMM information for UEs operating in SNPN access operation mode and registering or registered for the </w:t>
      </w:r>
      <w:proofErr w:type="spellStart"/>
      <w:r>
        <w:t>onboarding</w:t>
      </w:r>
      <w:proofErr w:type="spellEnd"/>
      <w:r>
        <w:t xml:space="preserve"> service in SNPN are stored as follows:</w:t>
      </w:r>
    </w:p>
    <w:p w14:paraId="0633B2BE" w14:textId="77777777" w:rsidR="0084329A" w:rsidRDefault="0084329A" w:rsidP="0084329A">
      <w:pPr>
        <w:pStyle w:val="B1"/>
      </w:pPr>
      <w:r>
        <w:t>a)</w:t>
      </w:r>
      <w:r>
        <w:tab/>
        <w:t>5G-GUTI;</w:t>
      </w:r>
    </w:p>
    <w:p w14:paraId="085CD5E7" w14:textId="77777777" w:rsidR="0084329A" w:rsidRPr="00913BB3" w:rsidRDefault="0084329A" w:rsidP="0084329A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6C86BF34" w14:textId="77777777" w:rsidR="0084329A" w:rsidRPr="00913BB3" w:rsidRDefault="0084329A" w:rsidP="0084329A">
      <w:pPr>
        <w:pStyle w:val="B1"/>
      </w:pPr>
      <w:r w:rsidRPr="00913BB3">
        <w:t>c)</w:t>
      </w:r>
      <w:r w:rsidRPr="00913BB3">
        <w:tab/>
        <w:t>5GS update status;</w:t>
      </w:r>
    </w:p>
    <w:p w14:paraId="08622841" w14:textId="77777777" w:rsidR="0084329A" w:rsidRPr="00913BB3" w:rsidRDefault="0084329A" w:rsidP="0084329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38AEEA8E" w14:textId="77777777" w:rsidR="0084329A" w:rsidRDefault="0084329A" w:rsidP="0084329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2969121E" w14:textId="77777777" w:rsidR="0084329A" w:rsidRPr="00913BB3" w:rsidRDefault="0084329A" w:rsidP="0084329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 xml:space="preserve">(see </w:t>
      </w:r>
      <w:proofErr w:type="spellStart"/>
      <w:r>
        <w:t>subclause</w:t>
      </w:r>
      <w:proofErr w:type="spellEnd"/>
      <w:r>
        <w:t> 9.11.3</w:t>
      </w:r>
      <w:r w:rsidRPr="003168A2">
        <w:t>.</w:t>
      </w:r>
      <w:r>
        <w:t>53A);</w:t>
      </w:r>
    </w:p>
    <w:p w14:paraId="3EE8DC25" w14:textId="77777777" w:rsidR="0084329A" w:rsidRDefault="0084329A" w:rsidP="0084329A">
      <w:pPr>
        <w:pStyle w:val="B1"/>
      </w:pPr>
      <w:r>
        <w:t>g)</w:t>
      </w:r>
      <w:r>
        <w:tab/>
        <w:t>network-assigned UE radio capability IDs;</w:t>
      </w:r>
    </w:p>
    <w:p w14:paraId="065249B7" w14:textId="77777777" w:rsidR="0084329A" w:rsidRDefault="0084329A" w:rsidP="0084329A">
      <w:pPr>
        <w:pStyle w:val="B1"/>
      </w:pPr>
      <w:r>
        <w:t>h)</w:t>
      </w:r>
      <w:r>
        <w:tab/>
        <w:t>"</w:t>
      </w:r>
      <w:proofErr w:type="gramStart"/>
      <w:r>
        <w:t>permanently</w:t>
      </w:r>
      <w:proofErr w:type="gramEnd"/>
      <w:r>
        <w:t xml:space="preserve"> forbidden SNPNs" list for </w:t>
      </w:r>
      <w:proofErr w:type="spellStart"/>
      <w:r>
        <w:t>onboarding</w:t>
      </w:r>
      <w:proofErr w:type="spellEnd"/>
      <w:r>
        <w:t xml:space="preserve"> services; and</w:t>
      </w:r>
    </w:p>
    <w:p w14:paraId="1DE2B5E4" w14:textId="77777777" w:rsidR="0084329A" w:rsidRPr="00913BB3" w:rsidRDefault="0084329A" w:rsidP="0084329A">
      <w:pPr>
        <w:pStyle w:val="B1"/>
      </w:pPr>
      <w:r>
        <w:t>i)</w:t>
      </w:r>
      <w:r>
        <w:tab/>
        <w:t>"</w:t>
      </w:r>
      <w:proofErr w:type="gramStart"/>
      <w:r>
        <w:t>temporarily</w:t>
      </w:r>
      <w:proofErr w:type="gramEnd"/>
      <w:r>
        <w:t xml:space="preserve"> forbidden SNPNs" list for </w:t>
      </w:r>
      <w:proofErr w:type="spellStart"/>
      <w:r>
        <w:t>onboarding</w:t>
      </w:r>
      <w:proofErr w:type="spellEnd"/>
      <w:r>
        <w:t xml:space="preserve"> services.</w:t>
      </w:r>
    </w:p>
    <w:p w14:paraId="1D68BF73" w14:textId="77777777" w:rsidR="0084329A" w:rsidRDefault="0084329A" w:rsidP="0084329A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56856D87" w14:textId="77777777" w:rsidR="0084329A" w:rsidRDefault="0084329A" w:rsidP="0084329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should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 xml:space="preserve">3GPP TS 23.122 [5])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r w:rsidRPr="00C5435F">
        <w:t>USIM</w:t>
      </w:r>
      <w:r>
        <w:t>; and</w:t>
      </w:r>
    </w:p>
    <w:p w14:paraId="57C7AA36" w14:textId="77777777" w:rsidR="0084329A" w:rsidRDefault="0084329A" w:rsidP="0084329A">
      <w:pPr>
        <w:pStyle w:val="B1"/>
      </w:pPr>
      <w:r>
        <w:t>-</w:t>
      </w:r>
      <w:r>
        <w:tab/>
        <w:t>if the UE supports access to an SNPN using credentials from a credentials holder, the following 5GMM parameters should be stored in a non-volatile memory in the ME per:</w:t>
      </w:r>
    </w:p>
    <w:p w14:paraId="21D9AF1D" w14:textId="77777777" w:rsidR="0084329A" w:rsidRDefault="0084329A" w:rsidP="0084329A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</w:t>
      </w:r>
      <w:r w:rsidRPr="00602BC4">
        <w:t xml:space="preserve">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371FA8AD" w14:textId="77777777" w:rsidR="0084329A" w:rsidRDefault="0084329A" w:rsidP="0084329A">
      <w:pPr>
        <w:pStyle w:val="B2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PLMN subscription together with the SUPI from the USIM which is associated with the PLMN subscription:</w:t>
      </w:r>
    </w:p>
    <w:p w14:paraId="5496D714" w14:textId="77777777" w:rsidR="0084329A" w:rsidRDefault="0084329A" w:rsidP="0084329A">
      <w:pPr>
        <w:pStyle w:val="B1"/>
      </w:pPr>
      <w:r>
        <w:t>a)</w:t>
      </w:r>
      <w:r>
        <w:tab/>
      </w:r>
      <w:proofErr w:type="gramStart"/>
      <w:r w:rsidRPr="000D26F4">
        <w:t>allowed</w:t>
      </w:r>
      <w:proofErr w:type="gramEnd"/>
      <w:r w:rsidRPr="000D26F4">
        <w:t xml:space="preserve"> NSSAI(s)</w:t>
      </w:r>
      <w:r>
        <w:t>.</w:t>
      </w:r>
    </w:p>
    <w:p w14:paraId="39C5F920" w14:textId="77777777" w:rsidR="0084329A" w:rsidRDefault="0084329A" w:rsidP="0084329A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7AF318D0" w14:textId="77777777" w:rsidR="0084329A" w:rsidRDefault="0084329A" w:rsidP="0084329A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 or </w:t>
      </w:r>
      <w:r w:rsidRPr="0045527D">
        <w:t>if the subscriber identifier from the USIM matches the subscrib</w:t>
      </w:r>
      <w:r>
        <w:t xml:space="preserve">er identifier stored in the </w:t>
      </w:r>
      <w:proofErr w:type="spellStart"/>
      <w:r>
        <w:t xml:space="preserve">non </w:t>
      </w:r>
      <w:r w:rsidRPr="0045527D">
        <w:t>volatile</w:t>
      </w:r>
      <w:proofErr w:type="spellEnd"/>
      <w:r w:rsidRPr="0045527D">
        <w:t xml:space="preserve"> memory</w:t>
      </w:r>
      <w:r>
        <w:t xml:space="preserve">, </w:t>
      </w:r>
      <w:r w:rsidRPr="00C5435F">
        <w:t>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.</w:t>
      </w:r>
    </w:p>
    <w:p w14:paraId="5B0BDBBF" w14:textId="77777777" w:rsidR="0084329A" w:rsidRPr="00913BB3" w:rsidRDefault="0084329A" w:rsidP="0084329A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70FA15B6" w14:textId="77777777" w:rsidR="0084329A" w:rsidRPr="00913BB3" w:rsidRDefault="0084329A" w:rsidP="0084329A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451FD377" w14:textId="77777777" w:rsidR="0084329A" w:rsidRPr="00913BB3" w:rsidRDefault="0084329A" w:rsidP="0084329A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710048E1" w14:textId="77777777" w:rsidR="0084329A" w:rsidRPr="00913BB3" w:rsidRDefault="0084329A" w:rsidP="0084329A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32F8D8F9" w14:textId="77777777" w:rsidR="0084329A" w:rsidRPr="00913BB3" w:rsidRDefault="0084329A" w:rsidP="0084329A">
      <w:r w:rsidRPr="00913BB3">
        <w:lastRenderedPageBreak/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0FA89E67" w14:textId="77777777" w:rsidR="0084329A" w:rsidRDefault="0084329A" w:rsidP="0084329A">
      <w:pPr>
        <w:rPr>
          <w:ins w:id="10" w:author="HW_XL" w:date="2022-09-29T16:01:00Z"/>
          <w:rFonts w:eastAsia="Malgun Gothic"/>
        </w:rPr>
      </w:pPr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06ACCAB1" w14:textId="51EBD919" w:rsidR="0007385D" w:rsidRPr="0007385D" w:rsidRDefault="0007385D" w:rsidP="0084329A">
      <w:ins w:id="11" w:author="HW_XL" w:date="2022-09-29T16:01:00Z">
        <w:r>
          <w:t xml:space="preserve">The handling of the SOR-CMCI stored in the non-volatile memory in the ME is specified in </w:t>
        </w:r>
        <w:r w:rsidRPr="001A3D63">
          <w:t>3GPP</w:t>
        </w:r>
        <w:r>
          <w:t> </w:t>
        </w:r>
        <w:r w:rsidRPr="001A3D63">
          <w:t>TS</w:t>
        </w:r>
        <w:r>
          <w:t> </w:t>
        </w:r>
        <w:r w:rsidRPr="001A3D63">
          <w:t>23.122</w:t>
        </w:r>
        <w:r>
          <w:t> </w:t>
        </w:r>
        <w:r w:rsidRPr="001A3D63">
          <w:t>[</w:t>
        </w:r>
        <w:r>
          <w:t>5</w:t>
        </w:r>
        <w:r w:rsidRPr="001A3D63">
          <w:t>]</w:t>
        </w:r>
        <w:r>
          <w:t>.</w:t>
        </w:r>
      </w:ins>
    </w:p>
    <w:p w14:paraId="52D19601" w14:textId="77777777" w:rsidR="0084329A" w:rsidRPr="00913BB3" w:rsidRDefault="0084329A" w:rsidP="0084329A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7AF381B7" w14:textId="4ED6F157" w:rsidR="00AB0DEF" w:rsidRPr="00380093" w:rsidRDefault="0084329A" w:rsidP="00E12362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2"/>
      <w:bookmarkEnd w:id="3"/>
      <w:bookmarkEnd w:id="4"/>
    </w:p>
    <w:sectPr w:rsidR="00AB0DEF" w:rsidRPr="00380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79C65" w14:textId="77777777" w:rsidR="008A58FD" w:rsidRDefault="008A58FD">
      <w:r>
        <w:separator/>
      </w:r>
    </w:p>
  </w:endnote>
  <w:endnote w:type="continuationSeparator" w:id="0">
    <w:p w14:paraId="62587E62" w14:textId="77777777" w:rsidR="008A58FD" w:rsidRDefault="008A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09F1E" w14:textId="77777777" w:rsidR="008A58FD" w:rsidRDefault="008A58FD">
      <w:r>
        <w:separator/>
      </w:r>
    </w:p>
  </w:footnote>
  <w:footnote w:type="continuationSeparator" w:id="0">
    <w:p w14:paraId="599FBD5D" w14:textId="77777777" w:rsidR="008A58FD" w:rsidRDefault="008A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0E72" w:rsidRDefault="00D30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0E72" w:rsidRDefault="00D30E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30E72" w:rsidRDefault="00D30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0E72" w:rsidRDefault="00D30E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1223EB"/>
    <w:multiLevelType w:val="hybridMultilevel"/>
    <w:tmpl w:val="DCC40F26"/>
    <w:lvl w:ilvl="0" w:tplc="C4DCD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43088"/>
    <w:multiLevelType w:val="hybridMultilevel"/>
    <w:tmpl w:val="78446788"/>
    <w:lvl w:ilvl="0" w:tplc="C30E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6208A"/>
    <w:multiLevelType w:val="hybridMultilevel"/>
    <w:tmpl w:val="4F8641E2"/>
    <w:lvl w:ilvl="0" w:tplc="D494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3B24DC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8D8008E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XL">
    <w15:presenceInfo w15:providerId="None" w15:userId="HW_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9"/>
    <w:rsid w:val="00004D53"/>
    <w:rsid w:val="00014B8D"/>
    <w:rsid w:val="00014C8A"/>
    <w:rsid w:val="00022E4A"/>
    <w:rsid w:val="00027BCB"/>
    <w:rsid w:val="00027E05"/>
    <w:rsid w:val="00036655"/>
    <w:rsid w:val="00054137"/>
    <w:rsid w:val="0007385D"/>
    <w:rsid w:val="000A6394"/>
    <w:rsid w:val="000B7FED"/>
    <w:rsid w:val="000C038A"/>
    <w:rsid w:val="000C1379"/>
    <w:rsid w:val="000C6598"/>
    <w:rsid w:val="000D3874"/>
    <w:rsid w:val="000D44B3"/>
    <w:rsid w:val="000D55C3"/>
    <w:rsid w:val="000E5E3D"/>
    <w:rsid w:val="000F0520"/>
    <w:rsid w:val="00112E8E"/>
    <w:rsid w:val="00114A07"/>
    <w:rsid w:val="00145D43"/>
    <w:rsid w:val="00146924"/>
    <w:rsid w:val="00161E37"/>
    <w:rsid w:val="0018317E"/>
    <w:rsid w:val="00192C46"/>
    <w:rsid w:val="001943E4"/>
    <w:rsid w:val="00195764"/>
    <w:rsid w:val="001A08B3"/>
    <w:rsid w:val="001A22FD"/>
    <w:rsid w:val="001A5700"/>
    <w:rsid w:val="001A7B60"/>
    <w:rsid w:val="001B52F0"/>
    <w:rsid w:val="001B7A65"/>
    <w:rsid w:val="001C43F6"/>
    <w:rsid w:val="001E2BAF"/>
    <w:rsid w:val="001E41F3"/>
    <w:rsid w:val="002559C2"/>
    <w:rsid w:val="00256424"/>
    <w:rsid w:val="0026004D"/>
    <w:rsid w:val="002640DD"/>
    <w:rsid w:val="00272F2C"/>
    <w:rsid w:val="00275D12"/>
    <w:rsid w:val="00284D33"/>
    <w:rsid w:val="00284FEB"/>
    <w:rsid w:val="002860C4"/>
    <w:rsid w:val="00290B8D"/>
    <w:rsid w:val="002B2673"/>
    <w:rsid w:val="002B5741"/>
    <w:rsid w:val="002D0DCE"/>
    <w:rsid w:val="002D4A79"/>
    <w:rsid w:val="002E0258"/>
    <w:rsid w:val="002E2714"/>
    <w:rsid w:val="002E42D5"/>
    <w:rsid w:val="002E472E"/>
    <w:rsid w:val="00305409"/>
    <w:rsid w:val="003131A8"/>
    <w:rsid w:val="00350D56"/>
    <w:rsid w:val="00356BA9"/>
    <w:rsid w:val="003609EF"/>
    <w:rsid w:val="0036231A"/>
    <w:rsid w:val="0036731E"/>
    <w:rsid w:val="00374DD4"/>
    <w:rsid w:val="00380093"/>
    <w:rsid w:val="003A45C1"/>
    <w:rsid w:val="003E1A36"/>
    <w:rsid w:val="00410371"/>
    <w:rsid w:val="00423364"/>
    <w:rsid w:val="004242F1"/>
    <w:rsid w:val="0043207B"/>
    <w:rsid w:val="00433246"/>
    <w:rsid w:val="004379C6"/>
    <w:rsid w:val="00486DA2"/>
    <w:rsid w:val="004A68BD"/>
    <w:rsid w:val="004B75B7"/>
    <w:rsid w:val="004D0882"/>
    <w:rsid w:val="004D34E8"/>
    <w:rsid w:val="004F332F"/>
    <w:rsid w:val="0050300C"/>
    <w:rsid w:val="00503200"/>
    <w:rsid w:val="005141D9"/>
    <w:rsid w:val="0051580D"/>
    <w:rsid w:val="00530931"/>
    <w:rsid w:val="00547111"/>
    <w:rsid w:val="00560AA9"/>
    <w:rsid w:val="00566382"/>
    <w:rsid w:val="00576013"/>
    <w:rsid w:val="00592D74"/>
    <w:rsid w:val="005B1433"/>
    <w:rsid w:val="005B6029"/>
    <w:rsid w:val="005E2C44"/>
    <w:rsid w:val="005E7487"/>
    <w:rsid w:val="005E74AE"/>
    <w:rsid w:val="0060018F"/>
    <w:rsid w:val="006101AE"/>
    <w:rsid w:val="00612743"/>
    <w:rsid w:val="00621188"/>
    <w:rsid w:val="006257ED"/>
    <w:rsid w:val="00642D8F"/>
    <w:rsid w:val="00653DE4"/>
    <w:rsid w:val="00656DBA"/>
    <w:rsid w:val="00665C47"/>
    <w:rsid w:val="00680EB7"/>
    <w:rsid w:val="00681A94"/>
    <w:rsid w:val="00695808"/>
    <w:rsid w:val="006B2505"/>
    <w:rsid w:val="006B46FB"/>
    <w:rsid w:val="006E21FB"/>
    <w:rsid w:val="006E411B"/>
    <w:rsid w:val="006F7EDC"/>
    <w:rsid w:val="00723E4E"/>
    <w:rsid w:val="007443D4"/>
    <w:rsid w:val="00751CE5"/>
    <w:rsid w:val="007777E9"/>
    <w:rsid w:val="00792342"/>
    <w:rsid w:val="007963C9"/>
    <w:rsid w:val="007977A8"/>
    <w:rsid w:val="007B512A"/>
    <w:rsid w:val="007C09CF"/>
    <w:rsid w:val="007C2097"/>
    <w:rsid w:val="007C47DC"/>
    <w:rsid w:val="007D6A07"/>
    <w:rsid w:val="007F7259"/>
    <w:rsid w:val="008040A8"/>
    <w:rsid w:val="00810E83"/>
    <w:rsid w:val="0081158F"/>
    <w:rsid w:val="0081223E"/>
    <w:rsid w:val="008279FA"/>
    <w:rsid w:val="00830699"/>
    <w:rsid w:val="00835D37"/>
    <w:rsid w:val="00841F19"/>
    <w:rsid w:val="0084329A"/>
    <w:rsid w:val="00862615"/>
    <w:rsid w:val="008626E7"/>
    <w:rsid w:val="00870EE7"/>
    <w:rsid w:val="00877C82"/>
    <w:rsid w:val="00877CFD"/>
    <w:rsid w:val="008863B9"/>
    <w:rsid w:val="008870BF"/>
    <w:rsid w:val="0089497C"/>
    <w:rsid w:val="008A1AC6"/>
    <w:rsid w:val="008A360E"/>
    <w:rsid w:val="008A3E30"/>
    <w:rsid w:val="008A45A6"/>
    <w:rsid w:val="008A58FD"/>
    <w:rsid w:val="008B2D6E"/>
    <w:rsid w:val="008C148F"/>
    <w:rsid w:val="008C2EBF"/>
    <w:rsid w:val="008D3CCC"/>
    <w:rsid w:val="008E6C90"/>
    <w:rsid w:val="008F3789"/>
    <w:rsid w:val="008F686C"/>
    <w:rsid w:val="009075E0"/>
    <w:rsid w:val="009148DE"/>
    <w:rsid w:val="009210EE"/>
    <w:rsid w:val="0092254A"/>
    <w:rsid w:val="0094174C"/>
    <w:rsid w:val="00941E30"/>
    <w:rsid w:val="009525D9"/>
    <w:rsid w:val="009777D9"/>
    <w:rsid w:val="009867DD"/>
    <w:rsid w:val="00991B88"/>
    <w:rsid w:val="009A5753"/>
    <w:rsid w:val="009A579D"/>
    <w:rsid w:val="009E28A7"/>
    <w:rsid w:val="009E3297"/>
    <w:rsid w:val="009F734F"/>
    <w:rsid w:val="00A07CCB"/>
    <w:rsid w:val="00A246B6"/>
    <w:rsid w:val="00A2618E"/>
    <w:rsid w:val="00A47E70"/>
    <w:rsid w:val="00A50CF0"/>
    <w:rsid w:val="00A7671C"/>
    <w:rsid w:val="00AA0683"/>
    <w:rsid w:val="00AA2CBC"/>
    <w:rsid w:val="00AB0DEF"/>
    <w:rsid w:val="00AB47C5"/>
    <w:rsid w:val="00AC5820"/>
    <w:rsid w:val="00AC5B03"/>
    <w:rsid w:val="00AD1CD8"/>
    <w:rsid w:val="00AF7B8E"/>
    <w:rsid w:val="00B01F1A"/>
    <w:rsid w:val="00B258BB"/>
    <w:rsid w:val="00B4636A"/>
    <w:rsid w:val="00B64AC2"/>
    <w:rsid w:val="00B67B97"/>
    <w:rsid w:val="00B966D6"/>
    <w:rsid w:val="00B968C8"/>
    <w:rsid w:val="00BA3EC5"/>
    <w:rsid w:val="00BA51D9"/>
    <w:rsid w:val="00BB4B6D"/>
    <w:rsid w:val="00BB5DFC"/>
    <w:rsid w:val="00BD279D"/>
    <w:rsid w:val="00BD4A44"/>
    <w:rsid w:val="00BD6BB8"/>
    <w:rsid w:val="00BE3EA7"/>
    <w:rsid w:val="00C0742A"/>
    <w:rsid w:val="00C07562"/>
    <w:rsid w:val="00C26B55"/>
    <w:rsid w:val="00C3192A"/>
    <w:rsid w:val="00C51861"/>
    <w:rsid w:val="00C666D1"/>
    <w:rsid w:val="00C66BA2"/>
    <w:rsid w:val="00C74A82"/>
    <w:rsid w:val="00C81A15"/>
    <w:rsid w:val="00C870F6"/>
    <w:rsid w:val="00C95985"/>
    <w:rsid w:val="00CB6962"/>
    <w:rsid w:val="00CC5026"/>
    <w:rsid w:val="00CC68D0"/>
    <w:rsid w:val="00CD7940"/>
    <w:rsid w:val="00CE226C"/>
    <w:rsid w:val="00CE352A"/>
    <w:rsid w:val="00CF2E44"/>
    <w:rsid w:val="00D03F9A"/>
    <w:rsid w:val="00D06D51"/>
    <w:rsid w:val="00D2019E"/>
    <w:rsid w:val="00D221EB"/>
    <w:rsid w:val="00D238F3"/>
    <w:rsid w:val="00D24991"/>
    <w:rsid w:val="00D30E72"/>
    <w:rsid w:val="00D373F8"/>
    <w:rsid w:val="00D461B3"/>
    <w:rsid w:val="00D50255"/>
    <w:rsid w:val="00D66520"/>
    <w:rsid w:val="00D767FC"/>
    <w:rsid w:val="00D84AE9"/>
    <w:rsid w:val="00D87E30"/>
    <w:rsid w:val="00D9372B"/>
    <w:rsid w:val="00DA712E"/>
    <w:rsid w:val="00DB25D2"/>
    <w:rsid w:val="00DC2CC2"/>
    <w:rsid w:val="00DD783D"/>
    <w:rsid w:val="00DE34CF"/>
    <w:rsid w:val="00E11A78"/>
    <w:rsid w:val="00E12362"/>
    <w:rsid w:val="00E13F3D"/>
    <w:rsid w:val="00E16A13"/>
    <w:rsid w:val="00E21707"/>
    <w:rsid w:val="00E27B22"/>
    <w:rsid w:val="00E34898"/>
    <w:rsid w:val="00E55110"/>
    <w:rsid w:val="00E63D00"/>
    <w:rsid w:val="00E66EA9"/>
    <w:rsid w:val="00E81F85"/>
    <w:rsid w:val="00E97051"/>
    <w:rsid w:val="00EA1FD3"/>
    <w:rsid w:val="00EB0443"/>
    <w:rsid w:val="00EB09B7"/>
    <w:rsid w:val="00EC27C8"/>
    <w:rsid w:val="00ED7A90"/>
    <w:rsid w:val="00EE044D"/>
    <w:rsid w:val="00EE5EBD"/>
    <w:rsid w:val="00EE7D7C"/>
    <w:rsid w:val="00EF0BFF"/>
    <w:rsid w:val="00F24880"/>
    <w:rsid w:val="00F25634"/>
    <w:rsid w:val="00F25D98"/>
    <w:rsid w:val="00F300FB"/>
    <w:rsid w:val="00F4480C"/>
    <w:rsid w:val="00F52FB0"/>
    <w:rsid w:val="00F61657"/>
    <w:rsid w:val="00F776B8"/>
    <w:rsid w:val="00FA28C8"/>
    <w:rsid w:val="00FB1F97"/>
    <w:rsid w:val="00FB6386"/>
    <w:rsid w:val="00FB7A21"/>
    <w:rsid w:val="00FC708F"/>
    <w:rsid w:val="00FD27B7"/>
    <w:rsid w:val="00FF1739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26B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26B55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C26B5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26B55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6B55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4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26B55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26B55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26B55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26B5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26B55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26B55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26B55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26B55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418EB-9B5F-40A2-A474-FA0E5FB39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4</Pages>
  <Words>1438</Words>
  <Characters>8202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HW_XL</cp:lastModifiedBy>
  <cp:revision>968</cp:revision>
  <cp:lastPrinted>1900-01-01T00:00:00Z</cp:lastPrinted>
  <dcterms:created xsi:type="dcterms:W3CDTF">2020-02-03T08:32:00Z</dcterms:created>
  <dcterms:modified xsi:type="dcterms:W3CDTF">2022-09-30T09:56:00Z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(3)qK94WGv2be9GOk/cTLOzf28iPi9fs6tsR2v850QcJDiM0cbljdS9r7kpSgLQ+FviuriKUcx2
xOrs77zAK40FfeMclvPIJ6u/zfZn5jhM6VUOQISz5dfzVzpki6tauiqOd1/VNtSV7yM2kHzo
Y3hltKd7+LZO4RzzNCe9tC0zBGSNsElslDgglOzkn9NLm3bAVhf7qAVWWZI56p2Ubnvaf/GY
Nq0LRdLGxxY0cDadkG</vt:lpwstr>
  </property>
  <property fmtid="{D5CDD505-2E9C-101B-9397-08002B2CF9AE}" pid="22" name="_2015_ms_pID_7253431">
    <vt:lpwstr>GE6e8uAXTKLnJpSiXxKntyzfl+bmkwBrVHMd+jULY39ZelOuWMsGmy
2vzBaX+r6+pEFWxcOC8Rni/gq5oLk9QxgkOxhuGh0tzX6i86IHOgjUzJvPrSVqIJt1Rp2Npn
bYbjfiSUFp/IbN94O8le7cvRYziZrsHBtGIBk14iskpZt5u7Yig1Csl3K+4rom8a8fcsNhtf
jYb14QpVwjOU71gOLJtQD7iBqSqr92+SIMnu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1664190823</vt:lpwstr>
  </property>
</Properties>
</file>